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ADC02A5" w:rsidR="001E41F3" w:rsidRDefault="00DA63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A63F2">
        <w:rPr>
          <w:b/>
          <w:noProof/>
          <w:sz w:val="24"/>
        </w:rPr>
        <w:t>3GPP TSG-SA2 Meeting #167</w:t>
      </w:r>
      <w:r w:rsidR="001E41F3"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F37E4F">
        <w:rPr>
          <w:b/>
          <w:noProof/>
          <w:sz w:val="24"/>
        </w:rPr>
        <w:t>1985</w:t>
      </w:r>
    </w:p>
    <w:p w14:paraId="7CB45193" w14:textId="725469E8" w:rsidR="001E41F3" w:rsidRDefault="00DA63F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DA63F2">
        <w:rPr>
          <w:b/>
          <w:noProof/>
          <w:sz w:val="24"/>
        </w:rPr>
        <w:t>Athens, Greece, 17th Feb 2025 - 21st Feb 2025</w:t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608AB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23.</w:t>
            </w:r>
            <w:r w:rsidR="00C375BD" w:rsidRPr="00F37021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64933C" w:rsidR="001E41F3" w:rsidRPr="00410371" w:rsidRDefault="002227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</w:t>
            </w:r>
            <w:r w:rsidR="00F37E4F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ECA817" w:rsidR="001E41F3" w:rsidRPr="00410371" w:rsidRDefault="00F80B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E8E4D1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1</w:t>
            </w:r>
            <w:r w:rsidR="000F7B9B">
              <w:rPr>
                <w:b/>
                <w:noProof/>
                <w:sz w:val="28"/>
              </w:rPr>
              <w:t>9</w:t>
            </w:r>
            <w:r w:rsidRPr="00F37021">
              <w:rPr>
                <w:b/>
                <w:noProof/>
                <w:sz w:val="28"/>
              </w:rPr>
              <w:t>.</w:t>
            </w:r>
            <w:r w:rsidR="00F37021" w:rsidRPr="00F37021">
              <w:rPr>
                <w:b/>
                <w:noProof/>
                <w:sz w:val="28"/>
              </w:rPr>
              <w:t>1</w:t>
            </w:r>
            <w:r w:rsidRPr="00F37021">
              <w:rPr>
                <w:b/>
                <w:noProof/>
                <w:sz w:val="28"/>
              </w:rPr>
              <w:t>.</w:t>
            </w:r>
            <w:r w:rsidR="00F37021" w:rsidRPr="00F370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3356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561D">
              <w:rPr>
                <w:b/>
                <w:i/>
                <w:noProof/>
              </w:rPr>
              <w:t>Proposed change</w:t>
            </w:r>
            <w:r w:rsidR="00A7671C" w:rsidRPr="0033561D">
              <w:rPr>
                <w:b/>
                <w:i/>
                <w:noProof/>
              </w:rPr>
              <w:t xml:space="preserve"> </w:t>
            </w:r>
            <w:r w:rsidRPr="003356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579C5B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33561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61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17903B" w:rsidR="00F25D98" w:rsidRPr="0033561D" w:rsidRDefault="001C37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6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E6970" w:rsidR="001E41F3" w:rsidRDefault="004E66CC">
            <w:pPr>
              <w:pStyle w:val="CRCoverPage"/>
              <w:spacing w:after="0"/>
              <w:ind w:left="100"/>
              <w:rPr>
                <w:noProof/>
              </w:rPr>
            </w:pPr>
            <w:r w:rsidRPr="004E66CC">
              <w:rPr>
                <w:noProof/>
              </w:rPr>
              <w:t>Transition between S&amp;F and normal</w:t>
            </w:r>
            <w:r>
              <w:rPr>
                <w:noProof/>
              </w:rPr>
              <w:t xml:space="preserve"> for</w:t>
            </w:r>
            <w:r w:rsidR="00115CBD">
              <w:rPr>
                <w:noProof/>
              </w:rPr>
              <w:t xml:space="preserve"> the UE in </w:t>
            </w:r>
            <w:r w:rsidR="00115CBD" w:rsidRPr="00115CBD">
              <w:rPr>
                <w:noProof/>
              </w:rPr>
              <w:t>ECM-CONNECTED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87145" w:rsidR="001E41F3" w:rsidRDefault="005D6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CF752" w:rsidR="001E41F3" w:rsidRDefault="00BA3B7F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 w:rsidR="009F4E94"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F5E27C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6046CC">
              <w:rPr>
                <w:noProof/>
              </w:rPr>
              <w:t>202</w:t>
            </w:r>
            <w:r w:rsidR="00BA3B7F" w:rsidRPr="006046CC">
              <w:rPr>
                <w:noProof/>
              </w:rPr>
              <w:t>5</w:t>
            </w:r>
            <w:r w:rsidRPr="006046CC">
              <w:rPr>
                <w:noProof/>
              </w:rPr>
              <w:t>-</w:t>
            </w:r>
            <w:r w:rsidR="00BA3B7F" w:rsidRPr="006046CC">
              <w:rPr>
                <w:noProof/>
              </w:rPr>
              <w:t>0</w:t>
            </w:r>
            <w:r w:rsidR="00DA63F2">
              <w:rPr>
                <w:noProof/>
              </w:rPr>
              <w:t>2</w:t>
            </w:r>
            <w:r w:rsidRPr="006046CC">
              <w:rPr>
                <w:noProof/>
              </w:rPr>
              <w:t>-</w:t>
            </w:r>
            <w:r w:rsidR="00DA63F2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086906" w:rsidR="001E41F3" w:rsidRDefault="00F80B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148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37021">
              <w:t>Rel-1</w:t>
            </w:r>
            <w:r w:rsidR="00BA3B7F" w:rsidRPr="00F3702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C6F6A" w14:textId="76A724C1" w:rsidR="00925A21" w:rsidRDefault="00925A21" w:rsidP="00925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exception sheet in SP-241918 for 5GSAT_Ph3-ARC includes for S&amp;F operation the following:</w:t>
            </w:r>
          </w:p>
          <w:p w14:paraId="33D00A79" w14:textId="0DB19282" w:rsidR="00F80B76" w:rsidRDefault="00925A21" w:rsidP="00726E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(2b) – Functional specification of expected UE and network behaviour when transitioning between operation in S&amp;F mode and operation in normal mode</w:t>
            </w:r>
            <w:r w:rsidR="00F43B90">
              <w:rPr>
                <w:noProof/>
                <w:lang w:eastAsia="zh-CN"/>
              </w:rPr>
              <w:t>.</w:t>
            </w:r>
          </w:p>
          <w:p w14:paraId="01440964" w14:textId="0AF913DF" w:rsidR="00B52328" w:rsidRDefault="00F85C3C" w:rsidP="00726E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SA2#166AH-e</w:t>
            </w:r>
            <w:r w:rsidR="00B52328">
              <w:rPr>
                <w:noProof/>
                <w:lang w:eastAsia="zh-CN"/>
              </w:rPr>
              <w:t>, compa</w:t>
            </w:r>
            <w:r w:rsidR="00BD4AE4">
              <w:rPr>
                <w:noProof/>
                <w:lang w:eastAsia="zh-CN"/>
              </w:rPr>
              <w:t>n</w:t>
            </w:r>
            <w:r w:rsidR="00B52328">
              <w:rPr>
                <w:noProof/>
                <w:lang w:eastAsia="zh-CN"/>
              </w:rPr>
              <w:t xml:space="preserve">ies discussed the </w:t>
            </w:r>
            <w:r w:rsidR="00B52328" w:rsidRPr="00B52328">
              <w:rPr>
                <w:noProof/>
                <w:lang w:eastAsia="zh-CN"/>
              </w:rPr>
              <w:t>UE and satellite requirements for transition between S&amp;F mode and normal mode</w:t>
            </w:r>
            <w:r w:rsidR="00B52328">
              <w:rPr>
                <w:noProof/>
                <w:lang w:eastAsia="zh-CN"/>
              </w:rPr>
              <w:t>, and the majority agreed that i</w:t>
            </w:r>
            <w:r w:rsidR="00B52328" w:rsidRPr="00B52328">
              <w:rPr>
                <w:noProof/>
                <w:lang w:eastAsia="zh-CN"/>
              </w:rPr>
              <w:t>f the most recent attach or TAU of a UE with S&amp;F capability was with a satellite operating in S&amp;F mode, the UE should perform an attach when accessing either TN or normal NTN</w:t>
            </w:r>
            <w:r w:rsidR="00B52328">
              <w:rPr>
                <w:noProof/>
                <w:lang w:eastAsia="zh-CN"/>
              </w:rPr>
              <w:t xml:space="preserve"> </w:t>
            </w:r>
            <w:r w:rsidR="00B52328" w:rsidRPr="00B52328">
              <w:rPr>
                <w:noProof/>
                <w:lang w:eastAsia="zh-CN"/>
              </w:rPr>
              <w:t>for EPS</w:t>
            </w:r>
            <w:r w:rsidR="00B52328">
              <w:rPr>
                <w:noProof/>
                <w:lang w:eastAsia="zh-CN"/>
              </w:rPr>
              <w:t xml:space="preserve"> and </w:t>
            </w:r>
            <w:r w:rsidR="00B52328" w:rsidRPr="00B52328">
              <w:rPr>
                <w:noProof/>
                <w:lang w:eastAsia="zh-CN"/>
              </w:rPr>
              <w:t>vice versa.</w:t>
            </w:r>
          </w:p>
          <w:p w14:paraId="708AA7DE" w14:textId="0A1DC1F3" w:rsidR="00B52328" w:rsidRDefault="00B52328" w:rsidP="00DF13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owever,</w:t>
            </w:r>
            <w:r>
              <w:rPr>
                <w:noProof/>
                <w:lang w:eastAsia="zh-CN"/>
              </w:rPr>
              <w:t xml:space="preserve"> </w:t>
            </w:r>
            <w:r w:rsidR="00E01F6B">
              <w:rPr>
                <w:noProof/>
                <w:lang w:eastAsia="zh-CN"/>
              </w:rPr>
              <w:t xml:space="preserve">for the </w:t>
            </w:r>
            <w:r w:rsidR="00E01F6B">
              <w:rPr>
                <w:rFonts w:hint="eastAsia"/>
                <w:noProof/>
                <w:lang w:eastAsia="zh-CN"/>
              </w:rPr>
              <w:t>UE</w:t>
            </w:r>
            <w:r w:rsidR="00E01F6B">
              <w:rPr>
                <w:noProof/>
                <w:lang w:eastAsia="zh-CN"/>
              </w:rPr>
              <w:t xml:space="preserve"> </w:t>
            </w:r>
            <w:r w:rsidR="00E01F6B">
              <w:rPr>
                <w:rFonts w:hint="eastAsia"/>
                <w:noProof/>
                <w:lang w:eastAsia="zh-CN"/>
              </w:rPr>
              <w:t>in</w:t>
            </w:r>
            <w:r w:rsidR="00E01F6B">
              <w:rPr>
                <w:noProof/>
                <w:lang w:eastAsia="zh-CN"/>
              </w:rPr>
              <w:t xml:space="preserve"> </w:t>
            </w:r>
            <w:r w:rsidR="00E01F6B">
              <w:rPr>
                <w:rFonts w:hint="eastAsia"/>
                <w:noProof/>
                <w:lang w:eastAsia="zh-CN"/>
              </w:rPr>
              <w:t>ECM-</w:t>
            </w:r>
            <w:r w:rsidR="00DF13D4">
              <w:rPr>
                <w:noProof/>
                <w:lang w:eastAsia="zh-CN"/>
              </w:rPr>
              <w:t>CONNECTED</w:t>
            </w:r>
            <w:r w:rsidR="00E01F6B">
              <w:rPr>
                <w:noProof/>
                <w:lang w:eastAsia="zh-CN"/>
              </w:rPr>
              <w:t xml:space="preserve"> and the </w:t>
            </w:r>
            <w:r w:rsidR="002872DA">
              <w:rPr>
                <w:noProof/>
                <w:lang w:eastAsia="zh-CN"/>
              </w:rPr>
              <w:t xml:space="preserve">satellite operation mode changes, the corresponding UE/network behaviours is unclear. </w:t>
            </w:r>
            <w:r w:rsidR="006B237D">
              <w:rPr>
                <w:noProof/>
                <w:lang w:eastAsia="zh-CN"/>
              </w:rPr>
              <w:t xml:space="preserve">As the UE </w:t>
            </w:r>
            <w:r w:rsidR="006B237D" w:rsidRPr="006B237D">
              <w:rPr>
                <w:noProof/>
                <w:lang w:eastAsia="zh-CN"/>
              </w:rPr>
              <w:t>UE</w:t>
            </w:r>
            <w:r w:rsidR="006B237D">
              <w:rPr>
                <w:noProof/>
                <w:lang w:eastAsia="zh-CN"/>
              </w:rPr>
              <w:t xml:space="preserve"> in ECM-CONNECTED</w:t>
            </w:r>
            <w:r w:rsidR="006B237D" w:rsidRPr="006B237D">
              <w:rPr>
                <w:noProof/>
                <w:lang w:eastAsia="zh-CN"/>
              </w:rPr>
              <w:t xml:space="preserve"> cannot initiate </w:t>
            </w:r>
            <w:r w:rsidR="006B237D">
              <w:rPr>
                <w:noProof/>
                <w:lang w:eastAsia="zh-CN"/>
              </w:rPr>
              <w:t xml:space="preserve">Attach procedure, it is proposed that </w:t>
            </w:r>
            <w:r w:rsidR="007F0D40">
              <w:rPr>
                <w:noProof/>
                <w:lang w:eastAsia="zh-CN"/>
              </w:rPr>
              <w:t>the MME onboard</w:t>
            </w:r>
            <w:r w:rsidR="00FB2AB2">
              <w:rPr>
                <w:noProof/>
                <w:lang w:eastAsia="zh-CN"/>
              </w:rPr>
              <w:t xml:space="preserve"> may</w:t>
            </w:r>
            <w:r w:rsidR="007F0D40">
              <w:rPr>
                <w:noProof/>
                <w:lang w:eastAsia="zh-CN"/>
              </w:rPr>
              <w:t xml:space="preserve"> </w:t>
            </w:r>
            <w:r w:rsidR="00FB2AB2">
              <w:rPr>
                <w:noProof/>
                <w:lang w:eastAsia="zh-CN"/>
              </w:rPr>
              <w:t>detach the</w:t>
            </w:r>
            <w:r w:rsidR="00FB2AB2" w:rsidRPr="00FB2AB2">
              <w:rPr>
                <w:noProof/>
                <w:lang w:eastAsia="zh-CN"/>
              </w:rPr>
              <w:t xml:space="preserve"> UE</w:t>
            </w:r>
            <w:r w:rsidR="00096FDA">
              <w:rPr>
                <w:noProof/>
                <w:lang w:eastAsia="zh-CN"/>
              </w:rPr>
              <w:t xml:space="preserve"> in ECM-CONNECTED </w:t>
            </w:r>
            <w:r w:rsidR="00A112B5">
              <w:rPr>
                <w:noProof/>
                <w:lang w:eastAsia="zh-CN"/>
              </w:rPr>
              <w:t xml:space="preserve">if </w:t>
            </w:r>
            <w:r w:rsidR="00DF13D4" w:rsidRPr="00DF13D4">
              <w:rPr>
                <w:noProof/>
                <w:lang w:eastAsia="zh-CN"/>
              </w:rPr>
              <w:t>the satellite operation mode changes</w:t>
            </w:r>
            <w:r w:rsidR="00DF13D4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7D4461" w:rsidR="001E41F3" w:rsidRDefault="00DF13D4" w:rsidP="00DF13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UE and network behaviours for transition between S&amp;F mode and normal mode.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FA12B" w14:textId="0462B0AA" w:rsidR="0077617E" w:rsidRDefault="00F80B76" w:rsidP="00776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</w:t>
            </w:r>
            <w:r w:rsidR="00DF13D4">
              <w:rPr>
                <w:noProof/>
                <w:lang w:eastAsia="zh-CN"/>
              </w:rPr>
              <w:t xml:space="preserve"> and network behaviours for transition between S&amp;F mode and normal mode are not clear. </w:t>
            </w:r>
            <w:r>
              <w:rPr>
                <w:noProof/>
                <w:lang w:eastAsia="zh-CN"/>
              </w:rPr>
              <w:t xml:space="preserve"> </w:t>
            </w:r>
          </w:p>
          <w:p w14:paraId="5C4BEB44" w14:textId="52308999" w:rsidR="001E41F3" w:rsidRDefault="001E41F3" w:rsidP="0077617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6CEDC" w:rsidR="001E41F3" w:rsidRDefault="0077617E">
            <w:pPr>
              <w:pStyle w:val="CRCoverPage"/>
              <w:spacing w:after="0"/>
              <w:ind w:left="100"/>
              <w:rPr>
                <w:noProof/>
              </w:rPr>
            </w:pPr>
            <w:r w:rsidRPr="00452047">
              <w:rPr>
                <w:noProof/>
              </w:rPr>
              <w:t>4.13.9.</w:t>
            </w:r>
            <w:r w:rsidR="00F80B76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2352117" w14:textId="434E36B6" w:rsidR="001D7B6C" w:rsidRDefault="001D7B6C" w:rsidP="00B65267">
      <w:pPr>
        <w:pStyle w:val="3"/>
      </w:pPr>
      <w:bookmarkStart w:id="3" w:name="_Toc185599152"/>
      <w:bookmarkEnd w:id="2"/>
      <w:r>
        <w:t>4.13.9</w:t>
      </w:r>
      <w:r>
        <w:tab/>
      </w:r>
      <w:bookmarkEnd w:id="3"/>
      <w:r w:rsidR="00F85C3C" w:rsidRPr="00F85C3C">
        <w:t>Transition between S&amp;F Mode and Normal Mode</w:t>
      </w:r>
    </w:p>
    <w:p w14:paraId="4D07F56F" w14:textId="04CDB8F3" w:rsidR="001D7B6C" w:rsidRDefault="00F43B90" w:rsidP="00925A21">
      <w:pPr>
        <w:rPr>
          <w:ins w:id="4" w:author="OPPO-3" w:date="2025-02-10T17:26:00Z"/>
        </w:rPr>
      </w:pPr>
      <w:ins w:id="5" w:author="OPPO-3" w:date="2025-02-10T17:22:00Z">
        <w:r>
          <w:t>If the</w:t>
        </w:r>
      </w:ins>
      <w:ins w:id="6" w:author="OPPO-3" w:date="2025-02-10T17:25:00Z">
        <w:r w:rsidR="00385AF7">
          <w:t xml:space="preserve"> most recent attach or TAU of a UE with S&amp;F capability </w:t>
        </w:r>
      </w:ins>
      <w:ins w:id="7" w:author="OPPO-3" w:date="2025-02-10T17:26:00Z">
        <w:r w:rsidR="00385AF7">
          <w:t xml:space="preserve">was with a satellite </w:t>
        </w:r>
        <w:r w:rsidR="00385AF7" w:rsidRPr="00385AF7">
          <w:t>operating in S&amp;F mode, the UE should perform an attach when accessing either TN or normal NTN (i.e. satellite not operating in S&amp;F mode) for EPS. If the most recent attach or TAU of a UE with S&amp;F capability was with a TN or normal NTN (i.e. satellite not operating in S&amp;F mode) for EPS, the UE shall perform an attach when accessing a satellite operating in S&amp;F mode.</w:t>
        </w:r>
      </w:ins>
    </w:p>
    <w:p w14:paraId="091FF1EC" w14:textId="31A99FB9" w:rsidR="00385AF7" w:rsidRDefault="00BB09BE" w:rsidP="00925A21">
      <w:ins w:id="8" w:author="OPPO-3" w:date="2025-02-10T18:10:00Z">
        <w:r w:rsidRPr="00585BBF">
          <w:rPr>
            <w:highlight w:val="yellow"/>
          </w:rPr>
          <w:t>When a satellite</w:t>
        </w:r>
      </w:ins>
      <w:ins w:id="9" w:author="OPPO-3" w:date="2025-02-10T18:20:00Z">
        <w:r w:rsidR="00AC1B6E" w:rsidRPr="00585BBF">
          <w:rPr>
            <w:highlight w:val="yellow"/>
          </w:rPr>
          <w:t xml:space="preserve"> that is supporting </w:t>
        </w:r>
      </w:ins>
      <w:ins w:id="10" w:author="OPPO-3" w:date="2025-02-10T18:22:00Z">
        <w:r w:rsidR="00AC1B6E" w:rsidRPr="00585BBF">
          <w:rPr>
            <w:highlight w:val="yellow"/>
          </w:rPr>
          <w:t>regenerative payload</w:t>
        </w:r>
      </w:ins>
      <w:ins w:id="11" w:author="OPPO-3" w:date="2025-02-10T18:10:00Z">
        <w:r w:rsidRPr="00585BBF">
          <w:rPr>
            <w:highlight w:val="yellow"/>
          </w:rPr>
          <w:t xml:space="preserve"> </w:t>
        </w:r>
      </w:ins>
      <w:ins w:id="12" w:author="OPPO-3" w:date="2025-02-10T18:16:00Z">
        <w:r w:rsidRPr="00585BBF">
          <w:rPr>
            <w:rFonts w:hint="eastAsia"/>
            <w:highlight w:val="yellow"/>
            <w:lang w:eastAsia="zh-CN"/>
          </w:rPr>
          <w:t>lose</w:t>
        </w:r>
        <w:r w:rsidRPr="00585BBF">
          <w:rPr>
            <w:highlight w:val="yellow"/>
          </w:rPr>
          <w:t xml:space="preserve">s </w:t>
        </w:r>
      </w:ins>
      <w:ins w:id="13" w:author="OPPO-3" w:date="2025-02-10T18:22:00Z">
        <w:r w:rsidR="00AC1B6E" w:rsidRPr="00585BBF">
          <w:rPr>
            <w:highlight w:val="yellow"/>
          </w:rPr>
          <w:t>its</w:t>
        </w:r>
      </w:ins>
      <w:ins w:id="14" w:author="OPPO-3" w:date="2025-02-10T18:16:00Z">
        <w:r w:rsidRPr="00585BBF">
          <w:rPr>
            <w:highlight w:val="yellow"/>
          </w:rPr>
          <w:t xml:space="preserve"> feeder link, the</w:t>
        </w:r>
      </w:ins>
      <w:ins w:id="15" w:author="OPPO-3" w:date="2025-02-10T18:22:00Z">
        <w:r w:rsidR="00AC1B6E" w:rsidRPr="00585BBF">
          <w:rPr>
            <w:highlight w:val="yellow"/>
          </w:rPr>
          <w:t xml:space="preserve"> onboard </w:t>
        </w:r>
      </w:ins>
      <w:ins w:id="16" w:author="OPPO-3" w:date="2025-02-10T18:23:00Z">
        <w:r w:rsidR="00AC1B6E" w:rsidRPr="00585BBF">
          <w:rPr>
            <w:highlight w:val="yellow"/>
          </w:rPr>
          <w:t xml:space="preserve">MME may detach the UE </w:t>
        </w:r>
        <w:bookmarkStart w:id="17" w:name="_Hlk190104524"/>
        <w:r w:rsidR="00AC1B6E" w:rsidRPr="00585BBF">
          <w:rPr>
            <w:highlight w:val="yellow"/>
          </w:rPr>
          <w:t>that is in ECM-CONNECTED state.</w:t>
        </w:r>
      </w:ins>
      <w:ins w:id="18" w:author="OPPO-3" w:date="2025-02-10T18:16:00Z">
        <w:r w:rsidRPr="00585BBF">
          <w:rPr>
            <w:highlight w:val="yellow"/>
          </w:rPr>
          <w:t xml:space="preserve"> </w:t>
        </w:r>
      </w:ins>
      <w:bookmarkEnd w:id="17"/>
      <w:ins w:id="19" w:author="OPPO-3" w:date="2025-02-10T18:24:00Z">
        <w:r w:rsidR="00AC1B6E" w:rsidRPr="00585BBF">
          <w:rPr>
            <w:highlight w:val="yellow"/>
          </w:rPr>
          <w:t xml:space="preserve">If there’s only eNB onboard the satellite, </w:t>
        </w:r>
      </w:ins>
      <w:ins w:id="20" w:author="OPPO-3" w:date="2025-02-10T18:25:00Z">
        <w:r w:rsidR="00AC1B6E" w:rsidRPr="00585BBF">
          <w:rPr>
            <w:highlight w:val="yellow"/>
          </w:rPr>
          <w:t>the onboard eNB should release the RRC connection with the UE.</w:t>
        </w:r>
      </w:ins>
      <w:ins w:id="21" w:author="OPPO-3" w:date="2025-02-10T18:26:00Z">
        <w:r w:rsidR="00AC1B6E" w:rsidRPr="00AC1B6E">
          <w:t xml:space="preserve"> Depending on operator policy and regulatory requirements, the satellite, if S&amp;F capable</w:t>
        </w:r>
      </w:ins>
      <w:ins w:id="22" w:author="OPPO-3" w:date="2025-02-10T18:33:00Z">
        <w:r w:rsidR="009536A2">
          <w:t>,</w:t>
        </w:r>
      </w:ins>
      <w:ins w:id="23" w:author="OPPO-3" w:date="2025-02-10T18:26:00Z">
        <w:r w:rsidR="00AC1B6E">
          <w:t xml:space="preserve"> may </w:t>
        </w:r>
        <w:r w:rsidR="00AC1B6E" w:rsidRPr="00AC1B6E">
          <w:t>start support for S&amp;F mode</w:t>
        </w:r>
        <w:r w:rsidR="00AC1B6E">
          <w:t>.</w:t>
        </w:r>
      </w:ins>
    </w:p>
    <w:p w14:paraId="5F067F12" w14:textId="42B9F867" w:rsidR="00BB09BE" w:rsidRDefault="00BB09BE" w:rsidP="00925A21">
      <w:ins w:id="24" w:author="OPPO-3" w:date="2025-02-10T18:10:00Z">
        <w:r w:rsidRPr="00BB09BE">
          <w:t>When a satellite that is supporting S&amp;F mode obtains a feeder link, then, depending on operator policy and regulatory requirement, support for S&amp;F mode may cease and support for normal NTN access may start.</w:t>
        </w:r>
      </w:ins>
      <w:ins w:id="25" w:author="OPPO-3" w:date="2025-02-10T18:27:00Z">
        <w:r w:rsidR="00AC1B6E">
          <w:t xml:space="preserve"> </w:t>
        </w:r>
      </w:ins>
      <w:ins w:id="26" w:author="OPPO-3" w:date="2025-02-10T18:30:00Z">
        <w:r w:rsidR="009536A2" w:rsidRPr="00585BBF">
          <w:rPr>
            <w:highlight w:val="yellow"/>
          </w:rPr>
          <w:t>If the UE is in ECM-CONNECTED state</w:t>
        </w:r>
      </w:ins>
      <w:ins w:id="27" w:author="OPPO-3" w:date="2025-02-10T18:31:00Z">
        <w:r w:rsidR="009536A2" w:rsidRPr="00585BBF">
          <w:rPr>
            <w:highlight w:val="yellow"/>
          </w:rPr>
          <w:t xml:space="preserve">, the </w:t>
        </w:r>
      </w:ins>
      <w:ins w:id="28" w:author="OPPO-3" w:date="2025-02-10T18:35:00Z">
        <w:r w:rsidR="009536A2" w:rsidRPr="00585BBF">
          <w:rPr>
            <w:highlight w:val="yellow"/>
          </w:rPr>
          <w:t xml:space="preserve">onboard </w:t>
        </w:r>
      </w:ins>
      <w:ins w:id="29" w:author="OPPO-3" w:date="2025-02-10T18:33:00Z">
        <w:r w:rsidR="009536A2" w:rsidRPr="00585BBF">
          <w:rPr>
            <w:highlight w:val="yellow"/>
          </w:rPr>
          <w:t>MME should detach</w:t>
        </w:r>
      </w:ins>
      <w:ins w:id="30" w:author="OPPO-3" w:date="2025-02-10T18:34:00Z">
        <w:r w:rsidR="009536A2" w:rsidRPr="00585BBF">
          <w:rPr>
            <w:highlight w:val="yellow"/>
          </w:rPr>
          <w:t xml:space="preserve"> the UE with the Detach type set to re-attach.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1D0E1" w14:textId="77777777" w:rsidR="005758C6" w:rsidRDefault="005758C6">
      <w:r>
        <w:separator/>
      </w:r>
    </w:p>
  </w:endnote>
  <w:endnote w:type="continuationSeparator" w:id="0">
    <w:p w14:paraId="18EB655E" w14:textId="77777777" w:rsidR="005758C6" w:rsidRDefault="00575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66FDA" w14:textId="77777777" w:rsidR="005758C6" w:rsidRDefault="005758C6">
      <w:r>
        <w:separator/>
      </w:r>
    </w:p>
  </w:footnote>
  <w:footnote w:type="continuationSeparator" w:id="0">
    <w:p w14:paraId="6E13AB46" w14:textId="77777777" w:rsidR="005758C6" w:rsidRDefault="00575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97546"/>
    <w:multiLevelType w:val="hybridMultilevel"/>
    <w:tmpl w:val="B04E2682"/>
    <w:lvl w:ilvl="0" w:tplc="A1D284EA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3">
    <w15:presenceInfo w15:providerId="None" w15:userId="OPP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8D"/>
    <w:rsid w:val="000055D1"/>
    <w:rsid w:val="00022E4A"/>
    <w:rsid w:val="00061B1D"/>
    <w:rsid w:val="00070E09"/>
    <w:rsid w:val="00083114"/>
    <w:rsid w:val="00096FDA"/>
    <w:rsid w:val="000A28E7"/>
    <w:rsid w:val="000A3287"/>
    <w:rsid w:val="000A6394"/>
    <w:rsid w:val="000A793B"/>
    <w:rsid w:val="000B1887"/>
    <w:rsid w:val="000B47A7"/>
    <w:rsid w:val="000B7FC2"/>
    <w:rsid w:val="000B7FED"/>
    <w:rsid w:val="000C038A"/>
    <w:rsid w:val="000C6598"/>
    <w:rsid w:val="000C65DF"/>
    <w:rsid w:val="000D1B6F"/>
    <w:rsid w:val="000D44B3"/>
    <w:rsid w:val="000D562E"/>
    <w:rsid w:val="000D7BDC"/>
    <w:rsid w:val="000F7B9B"/>
    <w:rsid w:val="00115CBD"/>
    <w:rsid w:val="0012315E"/>
    <w:rsid w:val="00145D43"/>
    <w:rsid w:val="00147935"/>
    <w:rsid w:val="0015404D"/>
    <w:rsid w:val="00164C6C"/>
    <w:rsid w:val="00182F2A"/>
    <w:rsid w:val="00192C46"/>
    <w:rsid w:val="001A08B3"/>
    <w:rsid w:val="001A53C1"/>
    <w:rsid w:val="001A62BB"/>
    <w:rsid w:val="001A7B60"/>
    <w:rsid w:val="001B52F0"/>
    <w:rsid w:val="001B61EB"/>
    <w:rsid w:val="001B7A65"/>
    <w:rsid w:val="001C377C"/>
    <w:rsid w:val="001D3465"/>
    <w:rsid w:val="001D7B6C"/>
    <w:rsid w:val="001E021F"/>
    <w:rsid w:val="001E224D"/>
    <w:rsid w:val="001E41F3"/>
    <w:rsid w:val="00212C49"/>
    <w:rsid w:val="002169D0"/>
    <w:rsid w:val="00220D08"/>
    <w:rsid w:val="0022272A"/>
    <w:rsid w:val="00222856"/>
    <w:rsid w:val="0023633C"/>
    <w:rsid w:val="0026004D"/>
    <w:rsid w:val="002640DD"/>
    <w:rsid w:val="002709A6"/>
    <w:rsid w:val="00275D12"/>
    <w:rsid w:val="00284FEB"/>
    <w:rsid w:val="002860C4"/>
    <w:rsid w:val="002872DA"/>
    <w:rsid w:val="00292F5F"/>
    <w:rsid w:val="002A593E"/>
    <w:rsid w:val="002A6477"/>
    <w:rsid w:val="002B2E1C"/>
    <w:rsid w:val="002B5741"/>
    <w:rsid w:val="002D168C"/>
    <w:rsid w:val="002D27EA"/>
    <w:rsid w:val="002D7959"/>
    <w:rsid w:val="002E3AF8"/>
    <w:rsid w:val="002E472E"/>
    <w:rsid w:val="002F2200"/>
    <w:rsid w:val="00303456"/>
    <w:rsid w:val="00305409"/>
    <w:rsid w:val="00327958"/>
    <w:rsid w:val="00332E6F"/>
    <w:rsid w:val="0033561D"/>
    <w:rsid w:val="00341C10"/>
    <w:rsid w:val="00345F57"/>
    <w:rsid w:val="0035639D"/>
    <w:rsid w:val="00357A44"/>
    <w:rsid w:val="003609EF"/>
    <w:rsid w:val="0036231A"/>
    <w:rsid w:val="003726DC"/>
    <w:rsid w:val="00374DD4"/>
    <w:rsid w:val="00374E5D"/>
    <w:rsid w:val="0037611C"/>
    <w:rsid w:val="00385AF7"/>
    <w:rsid w:val="003A3BBF"/>
    <w:rsid w:val="003A64E3"/>
    <w:rsid w:val="003A78B6"/>
    <w:rsid w:val="003B7E91"/>
    <w:rsid w:val="003D30AF"/>
    <w:rsid w:val="003E1A36"/>
    <w:rsid w:val="003E5A8C"/>
    <w:rsid w:val="003E753F"/>
    <w:rsid w:val="003F4CC3"/>
    <w:rsid w:val="004006F2"/>
    <w:rsid w:val="00400FCE"/>
    <w:rsid w:val="00404D19"/>
    <w:rsid w:val="00410371"/>
    <w:rsid w:val="00414DAB"/>
    <w:rsid w:val="004242F1"/>
    <w:rsid w:val="00434A1B"/>
    <w:rsid w:val="0043687E"/>
    <w:rsid w:val="0044041B"/>
    <w:rsid w:val="0044299F"/>
    <w:rsid w:val="00473046"/>
    <w:rsid w:val="00474B53"/>
    <w:rsid w:val="0048004F"/>
    <w:rsid w:val="00486352"/>
    <w:rsid w:val="0049278D"/>
    <w:rsid w:val="004A6D2C"/>
    <w:rsid w:val="004B1B85"/>
    <w:rsid w:val="004B6716"/>
    <w:rsid w:val="004B6A13"/>
    <w:rsid w:val="004B75B7"/>
    <w:rsid w:val="004C0543"/>
    <w:rsid w:val="004D224F"/>
    <w:rsid w:val="004D525E"/>
    <w:rsid w:val="004E52E4"/>
    <w:rsid w:val="004E66CC"/>
    <w:rsid w:val="004F225E"/>
    <w:rsid w:val="005131B8"/>
    <w:rsid w:val="005141D9"/>
    <w:rsid w:val="0051580D"/>
    <w:rsid w:val="00531A51"/>
    <w:rsid w:val="0053763D"/>
    <w:rsid w:val="005422FB"/>
    <w:rsid w:val="00544EAC"/>
    <w:rsid w:val="00545F98"/>
    <w:rsid w:val="00547111"/>
    <w:rsid w:val="005653FC"/>
    <w:rsid w:val="005758C6"/>
    <w:rsid w:val="00584B4C"/>
    <w:rsid w:val="00585BBF"/>
    <w:rsid w:val="0059064B"/>
    <w:rsid w:val="00592D74"/>
    <w:rsid w:val="005A0035"/>
    <w:rsid w:val="005C0699"/>
    <w:rsid w:val="005C59F1"/>
    <w:rsid w:val="005D0F0F"/>
    <w:rsid w:val="005D6FED"/>
    <w:rsid w:val="005E2C44"/>
    <w:rsid w:val="005E3651"/>
    <w:rsid w:val="005F2383"/>
    <w:rsid w:val="005F514F"/>
    <w:rsid w:val="006046CC"/>
    <w:rsid w:val="0061013D"/>
    <w:rsid w:val="0061376C"/>
    <w:rsid w:val="00621188"/>
    <w:rsid w:val="006257ED"/>
    <w:rsid w:val="006501F3"/>
    <w:rsid w:val="00653DE4"/>
    <w:rsid w:val="006546AF"/>
    <w:rsid w:val="00665C47"/>
    <w:rsid w:val="00680460"/>
    <w:rsid w:val="00680703"/>
    <w:rsid w:val="006877BA"/>
    <w:rsid w:val="00691687"/>
    <w:rsid w:val="00694741"/>
    <w:rsid w:val="00695808"/>
    <w:rsid w:val="006A0639"/>
    <w:rsid w:val="006A7581"/>
    <w:rsid w:val="006B237D"/>
    <w:rsid w:val="006B46FB"/>
    <w:rsid w:val="006B5610"/>
    <w:rsid w:val="006D0C5A"/>
    <w:rsid w:val="006E21FB"/>
    <w:rsid w:val="00713F68"/>
    <w:rsid w:val="00722205"/>
    <w:rsid w:val="00726E6F"/>
    <w:rsid w:val="0074061C"/>
    <w:rsid w:val="00752403"/>
    <w:rsid w:val="0076166C"/>
    <w:rsid w:val="00771D96"/>
    <w:rsid w:val="00772C24"/>
    <w:rsid w:val="0077617E"/>
    <w:rsid w:val="00792342"/>
    <w:rsid w:val="007977A8"/>
    <w:rsid w:val="007A3E92"/>
    <w:rsid w:val="007B512A"/>
    <w:rsid w:val="007B6841"/>
    <w:rsid w:val="007C2097"/>
    <w:rsid w:val="007C3256"/>
    <w:rsid w:val="007C4C72"/>
    <w:rsid w:val="007D6A07"/>
    <w:rsid w:val="007E4184"/>
    <w:rsid w:val="007F0D40"/>
    <w:rsid w:val="007F7259"/>
    <w:rsid w:val="00803E82"/>
    <w:rsid w:val="008040A8"/>
    <w:rsid w:val="00812D6C"/>
    <w:rsid w:val="00812E30"/>
    <w:rsid w:val="008250EB"/>
    <w:rsid w:val="008279FA"/>
    <w:rsid w:val="00827F20"/>
    <w:rsid w:val="008425BA"/>
    <w:rsid w:val="008626E7"/>
    <w:rsid w:val="00870EE7"/>
    <w:rsid w:val="00883760"/>
    <w:rsid w:val="00884015"/>
    <w:rsid w:val="008863B9"/>
    <w:rsid w:val="00893C07"/>
    <w:rsid w:val="008A45A6"/>
    <w:rsid w:val="008A60F6"/>
    <w:rsid w:val="008A7EDC"/>
    <w:rsid w:val="008C2E04"/>
    <w:rsid w:val="008D3CCC"/>
    <w:rsid w:val="008D4F6E"/>
    <w:rsid w:val="008F3789"/>
    <w:rsid w:val="008F686C"/>
    <w:rsid w:val="00907951"/>
    <w:rsid w:val="00912D67"/>
    <w:rsid w:val="009148DE"/>
    <w:rsid w:val="00922A85"/>
    <w:rsid w:val="00925A21"/>
    <w:rsid w:val="00941E30"/>
    <w:rsid w:val="009531B0"/>
    <w:rsid w:val="009536A2"/>
    <w:rsid w:val="00955FDA"/>
    <w:rsid w:val="00966014"/>
    <w:rsid w:val="00966187"/>
    <w:rsid w:val="009741B3"/>
    <w:rsid w:val="009777D9"/>
    <w:rsid w:val="00991B88"/>
    <w:rsid w:val="0099550C"/>
    <w:rsid w:val="009A0CBA"/>
    <w:rsid w:val="009A5753"/>
    <w:rsid w:val="009A579D"/>
    <w:rsid w:val="009A60D5"/>
    <w:rsid w:val="009B4123"/>
    <w:rsid w:val="009D508A"/>
    <w:rsid w:val="009E3297"/>
    <w:rsid w:val="009E61AA"/>
    <w:rsid w:val="009F4E94"/>
    <w:rsid w:val="009F61FB"/>
    <w:rsid w:val="009F734F"/>
    <w:rsid w:val="00A058E9"/>
    <w:rsid w:val="00A112B5"/>
    <w:rsid w:val="00A116F0"/>
    <w:rsid w:val="00A11B7B"/>
    <w:rsid w:val="00A13DA5"/>
    <w:rsid w:val="00A164F8"/>
    <w:rsid w:val="00A24317"/>
    <w:rsid w:val="00A246B6"/>
    <w:rsid w:val="00A47E70"/>
    <w:rsid w:val="00A50CF0"/>
    <w:rsid w:val="00A541A3"/>
    <w:rsid w:val="00A61ABE"/>
    <w:rsid w:val="00A73039"/>
    <w:rsid w:val="00A7671C"/>
    <w:rsid w:val="00A830CE"/>
    <w:rsid w:val="00A858FE"/>
    <w:rsid w:val="00A92024"/>
    <w:rsid w:val="00AA2CBC"/>
    <w:rsid w:val="00AA4955"/>
    <w:rsid w:val="00AB0089"/>
    <w:rsid w:val="00AB0436"/>
    <w:rsid w:val="00AB61FA"/>
    <w:rsid w:val="00AB7464"/>
    <w:rsid w:val="00AC1B6E"/>
    <w:rsid w:val="00AC5820"/>
    <w:rsid w:val="00AC6773"/>
    <w:rsid w:val="00AC72AC"/>
    <w:rsid w:val="00AD0122"/>
    <w:rsid w:val="00AD1CD8"/>
    <w:rsid w:val="00B12F19"/>
    <w:rsid w:val="00B172D4"/>
    <w:rsid w:val="00B22DDB"/>
    <w:rsid w:val="00B258BB"/>
    <w:rsid w:val="00B352AF"/>
    <w:rsid w:val="00B52328"/>
    <w:rsid w:val="00B65267"/>
    <w:rsid w:val="00B67B97"/>
    <w:rsid w:val="00B764F8"/>
    <w:rsid w:val="00B76E88"/>
    <w:rsid w:val="00B968C8"/>
    <w:rsid w:val="00BA3B7F"/>
    <w:rsid w:val="00BA3EC5"/>
    <w:rsid w:val="00BA51D9"/>
    <w:rsid w:val="00BB09BE"/>
    <w:rsid w:val="00BB1946"/>
    <w:rsid w:val="00BB59A2"/>
    <w:rsid w:val="00BB5DFC"/>
    <w:rsid w:val="00BD1703"/>
    <w:rsid w:val="00BD279D"/>
    <w:rsid w:val="00BD4AE4"/>
    <w:rsid w:val="00BD4ECD"/>
    <w:rsid w:val="00BD6BB8"/>
    <w:rsid w:val="00C000C3"/>
    <w:rsid w:val="00C03782"/>
    <w:rsid w:val="00C306F0"/>
    <w:rsid w:val="00C375BD"/>
    <w:rsid w:val="00C415A3"/>
    <w:rsid w:val="00C41E95"/>
    <w:rsid w:val="00C5775B"/>
    <w:rsid w:val="00C66BA2"/>
    <w:rsid w:val="00C7140E"/>
    <w:rsid w:val="00C76898"/>
    <w:rsid w:val="00C82FD4"/>
    <w:rsid w:val="00C870F6"/>
    <w:rsid w:val="00C87A0E"/>
    <w:rsid w:val="00C95985"/>
    <w:rsid w:val="00C96536"/>
    <w:rsid w:val="00CA2972"/>
    <w:rsid w:val="00CA6447"/>
    <w:rsid w:val="00CB39BE"/>
    <w:rsid w:val="00CB6118"/>
    <w:rsid w:val="00CC5026"/>
    <w:rsid w:val="00CC68D0"/>
    <w:rsid w:val="00CD2E1B"/>
    <w:rsid w:val="00CE09C0"/>
    <w:rsid w:val="00D03F9A"/>
    <w:rsid w:val="00D06D51"/>
    <w:rsid w:val="00D16894"/>
    <w:rsid w:val="00D170B6"/>
    <w:rsid w:val="00D24991"/>
    <w:rsid w:val="00D42F2B"/>
    <w:rsid w:val="00D45E7B"/>
    <w:rsid w:val="00D50255"/>
    <w:rsid w:val="00D66520"/>
    <w:rsid w:val="00D71587"/>
    <w:rsid w:val="00D84AE9"/>
    <w:rsid w:val="00D9124E"/>
    <w:rsid w:val="00D948D5"/>
    <w:rsid w:val="00DA2815"/>
    <w:rsid w:val="00DA5D77"/>
    <w:rsid w:val="00DA63F2"/>
    <w:rsid w:val="00DB302E"/>
    <w:rsid w:val="00DC6CBC"/>
    <w:rsid w:val="00DC7E26"/>
    <w:rsid w:val="00DD3767"/>
    <w:rsid w:val="00DE34CF"/>
    <w:rsid w:val="00DE5F42"/>
    <w:rsid w:val="00DF13D4"/>
    <w:rsid w:val="00E01F6B"/>
    <w:rsid w:val="00E13F3D"/>
    <w:rsid w:val="00E34427"/>
    <w:rsid w:val="00E34898"/>
    <w:rsid w:val="00E36E98"/>
    <w:rsid w:val="00E40798"/>
    <w:rsid w:val="00E61CC0"/>
    <w:rsid w:val="00E71123"/>
    <w:rsid w:val="00E83771"/>
    <w:rsid w:val="00E900BD"/>
    <w:rsid w:val="00E9509F"/>
    <w:rsid w:val="00E95FC0"/>
    <w:rsid w:val="00E96CFE"/>
    <w:rsid w:val="00EA20B1"/>
    <w:rsid w:val="00EB09B7"/>
    <w:rsid w:val="00EE6718"/>
    <w:rsid w:val="00EE7D7C"/>
    <w:rsid w:val="00EF47A4"/>
    <w:rsid w:val="00EF5ED7"/>
    <w:rsid w:val="00F07181"/>
    <w:rsid w:val="00F255C6"/>
    <w:rsid w:val="00F25D98"/>
    <w:rsid w:val="00F300FB"/>
    <w:rsid w:val="00F37021"/>
    <w:rsid w:val="00F37E4F"/>
    <w:rsid w:val="00F43B90"/>
    <w:rsid w:val="00F736C2"/>
    <w:rsid w:val="00F744CD"/>
    <w:rsid w:val="00F75611"/>
    <w:rsid w:val="00F80B76"/>
    <w:rsid w:val="00F81329"/>
    <w:rsid w:val="00F85C3C"/>
    <w:rsid w:val="00F869A7"/>
    <w:rsid w:val="00F951EE"/>
    <w:rsid w:val="00FB2AB2"/>
    <w:rsid w:val="00FB4540"/>
    <w:rsid w:val="00FB6386"/>
    <w:rsid w:val="00FC60ED"/>
    <w:rsid w:val="00FC7E58"/>
    <w:rsid w:val="00FD3BA3"/>
    <w:rsid w:val="00FE2D9C"/>
    <w:rsid w:val="00FE6388"/>
    <w:rsid w:val="00FF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basedOn w:val="a0"/>
    <w:link w:val="ac"/>
    <w:semiHidden/>
    <w:rsid w:val="00C57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D7B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B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D7B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D7B6C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680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9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CC335-03F1-427C-AAC0-67FA05D900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356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OPPO-3</cp:lastModifiedBy>
  <cp:revision>22</cp:revision>
  <cp:lastPrinted>1900-01-01T05:00:00Z</cp:lastPrinted>
  <dcterms:created xsi:type="dcterms:W3CDTF">2025-02-08T10:03:00Z</dcterms:created>
  <dcterms:modified xsi:type="dcterms:W3CDTF">2025-02-10T11:24:00Z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